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72EE96F6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B06116">
        <w:rPr>
          <w:b/>
          <w:i/>
          <w:noProof/>
          <w:sz w:val="28"/>
        </w:rPr>
        <w:t>1384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23946" w:rsidR="001E41F3" w:rsidRPr="00410371" w:rsidRDefault="00D807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6EA8">
              <w:rPr>
                <w:b/>
                <w:noProof/>
                <w:sz w:val="28"/>
              </w:rPr>
              <w:t>28</w:t>
            </w:r>
            <w:r w:rsidR="004378D0">
              <w:rPr>
                <w:b/>
                <w:noProof/>
                <w:sz w:val="28"/>
              </w:rPr>
              <w:t>.</w:t>
            </w:r>
            <w:r w:rsidR="00C66EA8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33E39" w:rsidR="001E41F3" w:rsidRPr="00410371" w:rsidRDefault="00D807CD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116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D807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C6B6A" w:rsidR="001E41F3" w:rsidRPr="00410371" w:rsidRDefault="00D80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C61" w:rsidRPr="00F47E0C">
              <w:rPr>
                <w:b/>
                <w:noProof/>
                <w:sz w:val="28"/>
              </w:rPr>
              <w:t>1</w:t>
            </w:r>
            <w:r w:rsidR="00761033" w:rsidRPr="00F47E0C">
              <w:rPr>
                <w:b/>
                <w:noProof/>
                <w:sz w:val="28"/>
              </w:rPr>
              <w:t>9</w:t>
            </w:r>
            <w:r w:rsidR="00986C61" w:rsidRPr="00F47E0C">
              <w:rPr>
                <w:b/>
                <w:noProof/>
                <w:sz w:val="28"/>
              </w:rPr>
              <w:t>.</w:t>
            </w:r>
            <w:r w:rsidR="00F47E0C" w:rsidRPr="00F47E0C">
              <w:rPr>
                <w:b/>
                <w:noProof/>
                <w:sz w:val="28"/>
              </w:rPr>
              <w:t>1</w:t>
            </w:r>
            <w:r w:rsidR="00986C61" w:rsidRPr="00F47E0C">
              <w:rPr>
                <w:b/>
                <w:noProof/>
                <w:sz w:val="28"/>
              </w:rPr>
              <w:t>.</w:t>
            </w:r>
            <w:r w:rsidR="0007390E" w:rsidRPr="00F47E0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B61D7" w:rsidR="00F25D98" w:rsidRDefault="008D12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D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5BF55" w:rsidR="001E41F3" w:rsidRPr="004A3D50" w:rsidRDefault="004378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A3D50">
              <w:rPr>
                <w:noProof/>
                <w:lang w:val="en-US"/>
              </w:rPr>
              <w:t>Rel-1</w:t>
            </w:r>
            <w:r w:rsidR="0007390E" w:rsidRPr="004A3D50">
              <w:rPr>
                <w:noProof/>
                <w:lang w:val="en-US"/>
              </w:rPr>
              <w:t>9</w:t>
            </w:r>
            <w:r w:rsidRPr="004A3D50">
              <w:rPr>
                <w:noProof/>
                <w:lang w:val="en-US"/>
              </w:rPr>
              <w:t xml:space="preserve"> CR TS </w:t>
            </w:r>
            <w:r w:rsidR="00C66EA8" w:rsidRPr="004A3D50">
              <w:rPr>
                <w:noProof/>
                <w:lang w:val="en-US"/>
              </w:rPr>
              <w:t>28</w:t>
            </w:r>
            <w:r w:rsidRPr="004A3D50">
              <w:rPr>
                <w:noProof/>
                <w:lang w:val="en-US"/>
              </w:rPr>
              <w:t>.</w:t>
            </w:r>
            <w:r w:rsidR="00C66EA8" w:rsidRPr="004A3D50">
              <w:rPr>
                <w:noProof/>
                <w:lang w:val="en-US"/>
              </w:rPr>
              <w:t>533</w:t>
            </w:r>
            <w:r w:rsidR="00C92F55" w:rsidRPr="004A3D50">
              <w:rPr>
                <w:noProof/>
                <w:lang w:val="en-US"/>
              </w:rPr>
              <w:t xml:space="preserve"> </w:t>
            </w:r>
            <w:r w:rsidR="00383F46">
              <w:rPr>
                <w:noProof/>
                <w:lang w:val="en-US"/>
              </w:rPr>
              <w:t>Fix errors in clause 4.5</w:t>
            </w:r>
          </w:p>
        </w:tc>
      </w:tr>
      <w:tr w:rsidR="001E41F3" w:rsidRPr="004A3D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3D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3D5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151DC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60AF8" w:rsidR="001E41F3" w:rsidRDefault="00B37A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A0E2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F47E0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0F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CCC91" w14:textId="01412F6A" w:rsidR="00940549" w:rsidRDefault="00383F46" w:rsidP="009405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7E0C">
              <w:rPr>
                <w:noProof/>
                <w:lang w:val="en-US"/>
              </w:rPr>
              <w:t>Clause 4.5 contains multiple errors</w:t>
            </w:r>
            <w:r w:rsidR="00F30FB8" w:rsidRPr="00F47E0C">
              <w:rPr>
                <w:noProof/>
                <w:lang w:val="en-US"/>
              </w:rPr>
              <w:t xml:space="preserve">. </w:t>
            </w:r>
            <w:r w:rsidR="00F30FB8" w:rsidRPr="00F30FB8">
              <w:rPr>
                <w:noProof/>
                <w:lang w:val="en-US"/>
              </w:rPr>
              <w:t>The main error comes f</w:t>
            </w:r>
            <w:r w:rsidR="00F30FB8">
              <w:rPr>
                <w:noProof/>
                <w:lang w:val="en-US"/>
              </w:rPr>
              <w:t>rom Figure 4.5.1 where produced MnSs are wrongly represented by black filled lollipops with no defined semantics, which may lead to misinterpretations.</w:t>
            </w:r>
          </w:p>
          <w:p w14:paraId="708AA7DE" w14:textId="45F11885" w:rsidR="00F30FB8" w:rsidRPr="00F30FB8" w:rsidRDefault="00F30FB8" w:rsidP="009405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addition, some editorial issues have to be fixed.</w:t>
            </w:r>
          </w:p>
        </w:tc>
      </w:tr>
      <w:tr w:rsidR="001E41F3" w:rsidRPr="00F30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0F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0FB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81011" w:rsidR="00CA7A14" w:rsidRDefault="00383F46" w:rsidP="0094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errors in clause 4.5.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2137DD" w:rsidR="001E41F3" w:rsidRDefault="00940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03E650" w:rsidR="00097E8F" w:rsidRDefault="00383F46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4.5 would stay with multiple errors</w:t>
            </w:r>
            <w:r w:rsidR="00097E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5EBF1" w:rsidR="001E41F3" w:rsidRDefault="0094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83F46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1"/>
    </w:tbl>
    <w:p w14:paraId="3495CA5F" w14:textId="181A7EF3" w:rsidR="00B73AF5" w:rsidRDefault="00B73AF5">
      <w:pPr>
        <w:rPr>
          <w:noProof/>
        </w:rPr>
      </w:pPr>
    </w:p>
    <w:p w14:paraId="7E1B627E" w14:textId="77777777" w:rsidR="00E863CD" w:rsidRPr="00DE1524" w:rsidRDefault="00E863CD" w:rsidP="00E863CD">
      <w:pPr>
        <w:pStyle w:val="Heading2"/>
        <w:rPr>
          <w:lang w:eastAsia="zh-CN"/>
        </w:rPr>
      </w:pPr>
      <w:bookmarkStart w:id="2" w:name="_Toc19796734"/>
      <w:bookmarkStart w:id="3" w:name="_Toc27046866"/>
      <w:bookmarkStart w:id="4" w:name="_Toc35858084"/>
      <w:bookmarkStart w:id="5" w:name="_Toc187396987"/>
      <w:r w:rsidRPr="00DE1524">
        <w:rPr>
          <w:lang w:eastAsia="zh-CN"/>
        </w:rPr>
        <w:t>4.5</w:t>
      </w:r>
      <w:r w:rsidRPr="00DE1524">
        <w:rPr>
          <w:lang w:eastAsia="zh-CN"/>
        </w:rPr>
        <w:tab/>
        <w:t>Management Function (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>) concept</w:t>
      </w:r>
      <w:bookmarkEnd w:id="2"/>
      <w:bookmarkEnd w:id="3"/>
      <w:bookmarkEnd w:id="4"/>
      <w:bookmarkEnd w:id="5"/>
    </w:p>
    <w:p w14:paraId="7B9E6485" w14:textId="77777777" w:rsidR="00E863CD" w:rsidRPr="00DE1524" w:rsidRDefault="00E863CD" w:rsidP="00E863CD">
      <w:pPr>
        <w:rPr>
          <w:lang w:eastAsia="zh-CN"/>
        </w:rPr>
      </w:pPr>
      <w:r w:rsidRPr="00DE1524">
        <w:rPr>
          <w:lang w:eastAsia="zh-CN"/>
        </w:rPr>
        <w:t>A Management Function (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) is </w:t>
      </w:r>
      <w:r w:rsidRPr="00DE1524">
        <w:t xml:space="preserve">a logical entity playing the roles of </w:t>
      </w:r>
      <w:proofErr w:type="spellStart"/>
      <w:r w:rsidRPr="00DE1524">
        <w:t>MnS</w:t>
      </w:r>
      <w:proofErr w:type="spellEnd"/>
      <w:r w:rsidRPr="00DE1524">
        <w:t xml:space="preserve"> consumer and/or </w:t>
      </w:r>
      <w:proofErr w:type="spellStart"/>
      <w:r w:rsidRPr="00DE1524">
        <w:t>MnS</w:t>
      </w:r>
      <w:proofErr w:type="spellEnd"/>
      <w:r w:rsidRPr="00DE1524">
        <w:t xml:space="preserve"> producer</w:t>
      </w:r>
      <w:r w:rsidRPr="00DE1524">
        <w:rPr>
          <w:lang w:eastAsia="zh-CN"/>
        </w:rPr>
        <w:t>.</w:t>
      </w:r>
    </w:p>
    <w:p w14:paraId="06834020" w14:textId="17469294" w:rsidR="00E863CD" w:rsidRPr="00DE1524" w:rsidRDefault="00E863CD" w:rsidP="00E863CD">
      <w:pPr>
        <w:rPr>
          <w:lang w:eastAsia="zh-CN"/>
        </w:rPr>
      </w:pPr>
      <w:r w:rsidRPr="00DE1524">
        <w:rPr>
          <w:rFonts w:hint="eastAsia"/>
          <w:lang w:eastAsia="zh-CN"/>
        </w:rPr>
        <w:t>A M</w:t>
      </w:r>
      <w:r w:rsidRPr="00DE1524">
        <w:rPr>
          <w:lang w:eastAsia="zh-CN"/>
        </w:rPr>
        <w:t xml:space="preserve">anagement Service produced by 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</w:t>
      </w:r>
      <w:r w:rsidRPr="00DE1524">
        <w:rPr>
          <w:rFonts w:hint="eastAsia"/>
          <w:lang w:eastAsia="zh-CN"/>
        </w:rPr>
        <w:t>may have multiple consumers</w:t>
      </w:r>
      <w:r w:rsidRPr="00DE1524">
        <w:rPr>
          <w:lang w:eastAsia="zh-CN"/>
        </w:rPr>
        <w:t xml:space="preserve">. </w:t>
      </w:r>
      <w:del w:id="6" w:author="Huawei-12-10" w:date="2025-03-19T09:41:00Z">
        <w:r w:rsidRPr="00DE1524" w:rsidDel="00E863CD">
          <w:rPr>
            <w:lang w:eastAsia="zh-CN"/>
          </w:rPr>
          <w:delText xml:space="preserve">The </w:delText>
        </w:r>
      </w:del>
      <w:ins w:id="7" w:author="Huawei-12-10" w:date="2025-03-19T09:41:00Z">
        <w:r>
          <w:rPr>
            <w:lang w:eastAsia="zh-CN"/>
          </w:rPr>
          <w:t>A</w:t>
        </w:r>
        <w:r w:rsidRPr="00DE1524">
          <w:rPr>
            <w:lang w:eastAsia="zh-CN"/>
          </w:rPr>
          <w:t xml:space="preserve"> </w:t>
        </w:r>
      </w:ins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may consume multiple Management Services from one or multiple Management Service producers. An example of a 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playing both roles (Management Service producer and consumer) </w:t>
      </w:r>
      <w:ins w:id="8" w:author="Huawei-12-10" w:date="2025-03-19T09:41:00Z">
        <w:r>
          <w:rPr>
            <w:lang w:eastAsia="zh-CN"/>
          </w:rPr>
          <w:t xml:space="preserve">is </w:t>
        </w:r>
      </w:ins>
      <w:r w:rsidRPr="00DE1524">
        <w:rPr>
          <w:lang w:eastAsia="zh-CN"/>
        </w:rPr>
        <w:t>illustrated in the figure 4.5.1 below.</w:t>
      </w:r>
    </w:p>
    <w:p w14:paraId="743FBE33" w14:textId="45922612" w:rsidR="00E863CD" w:rsidRDefault="00E863CD" w:rsidP="00E863CD">
      <w:pPr>
        <w:pStyle w:val="TH"/>
        <w:rPr>
          <w:ins w:id="9" w:author="Huawei-12-10" w:date="2025-03-19T10:02:00Z"/>
        </w:rPr>
      </w:pPr>
      <w:del w:id="10" w:author="Huawei-12-10" w:date="2025-03-19T10:04:00Z">
        <w:r w:rsidRPr="00DE1524" w:rsidDel="00875FC0">
          <w:rPr>
            <w:noProof/>
          </w:rPr>
          <w:drawing>
            <wp:inline distT="0" distB="0" distL="0" distR="0" wp14:anchorId="03112274" wp14:editId="12CB5450">
              <wp:extent cx="3524250" cy="2057400"/>
              <wp:effectExtent l="0" t="0" r="0" b="0"/>
              <wp:docPr id="6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4250" cy="2057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E45049" w14:textId="40415A0D" w:rsidR="00875FC0" w:rsidRPr="00DE1524" w:rsidRDefault="00090DD7" w:rsidP="00E863CD">
      <w:pPr>
        <w:pStyle w:val="TH"/>
      </w:pPr>
      <w:ins w:id="11" w:author="Huawei-12-10" w:date="2025-03-27T13:19:00Z">
        <w:r>
          <w:rPr>
            <w:noProof/>
          </w:rPr>
          <w:drawing>
            <wp:inline distT="0" distB="0" distL="0" distR="0" wp14:anchorId="04EA2743" wp14:editId="3A85A1F7">
              <wp:extent cx="3154723" cy="2122747"/>
              <wp:effectExtent l="0" t="0" r="762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4927" cy="21497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709BAB" w14:textId="77777777" w:rsidR="00E863CD" w:rsidRPr="00DE1524" w:rsidRDefault="00E863CD" w:rsidP="00E863CD">
      <w:pPr>
        <w:pStyle w:val="TF"/>
        <w:rPr>
          <w:lang w:eastAsia="zh-CN"/>
        </w:rPr>
      </w:pPr>
      <w:r w:rsidRPr="00DE1524">
        <w:rPr>
          <w:lang w:eastAsia="zh-CN"/>
        </w:rPr>
        <w:t>Figure 4.5.1: Example of Management Function and Management Services</w:t>
      </w:r>
    </w:p>
    <w:p w14:paraId="1710D3C1" w14:textId="5D8A0F4A" w:rsidR="00E863CD" w:rsidRPr="00DE1524" w:rsidRDefault="00875FC0" w:rsidP="00E863CD">
      <w:pPr>
        <w:rPr>
          <w:lang w:eastAsia="zh-CN"/>
        </w:rPr>
      </w:pPr>
      <w:ins w:id="12" w:author="Huawei-12-10" w:date="2025-03-19T10:04:00Z">
        <w:r>
          <w:rPr>
            <w:lang w:eastAsia="zh-CN"/>
          </w:rPr>
          <w:t xml:space="preserve">A </w:t>
        </w:r>
      </w:ins>
      <w:r w:rsidR="00E863CD" w:rsidRPr="00DE1524">
        <w:rPr>
          <w:lang w:eastAsia="zh-CN"/>
        </w:rPr>
        <w:t xml:space="preserve">Management Function can be deployed as a separate entity or embedded in </w:t>
      </w:r>
      <w:ins w:id="13" w:author="Huawei-12-10" w:date="2025-03-19T10:06:00Z">
        <w:r>
          <w:rPr>
            <w:lang w:eastAsia="zh-CN"/>
          </w:rPr>
          <w:t xml:space="preserve">a </w:t>
        </w:r>
      </w:ins>
      <w:r w:rsidR="00E863CD" w:rsidRPr="00DE1524">
        <w:rPr>
          <w:lang w:eastAsia="zh-CN"/>
        </w:rPr>
        <w:t xml:space="preserve">Network Function to provide </w:t>
      </w:r>
      <w:proofErr w:type="spellStart"/>
      <w:r w:rsidR="00E863CD" w:rsidRPr="00DE1524">
        <w:rPr>
          <w:lang w:eastAsia="zh-CN"/>
        </w:rPr>
        <w:t>MnS</w:t>
      </w:r>
      <w:proofErr w:type="spellEnd"/>
      <w:r w:rsidR="00E863CD" w:rsidRPr="00DE1524">
        <w:rPr>
          <w:lang w:eastAsia="zh-CN"/>
        </w:rPr>
        <w:t xml:space="preserve">(s). Following figure 4.5.2 shows an example (on the left) </w:t>
      </w:r>
      <w:ins w:id="14" w:author="Huawei-12-10" w:date="2025-03-19T10:06:00Z">
        <w:r>
          <w:rPr>
            <w:lang w:eastAsia="zh-CN"/>
          </w:rPr>
          <w:t xml:space="preserve">in </w:t>
        </w:r>
      </w:ins>
      <w:r w:rsidR="00E863CD" w:rsidRPr="00DE1524">
        <w:rPr>
          <w:lang w:eastAsia="zh-CN"/>
        </w:rPr>
        <w:t xml:space="preserve">which </w:t>
      </w:r>
      <w:ins w:id="15" w:author="Huawei-12-10" w:date="2025-03-19T10:06:00Z">
        <w:r>
          <w:rPr>
            <w:lang w:eastAsia="zh-CN"/>
          </w:rPr>
          <w:t xml:space="preserve">a </w:t>
        </w:r>
      </w:ins>
      <w:proofErr w:type="spellStart"/>
      <w:r w:rsidR="00E863CD" w:rsidRPr="00DE1524">
        <w:rPr>
          <w:lang w:eastAsia="zh-CN"/>
        </w:rPr>
        <w:t>MnF</w:t>
      </w:r>
      <w:proofErr w:type="spellEnd"/>
      <w:r w:rsidR="00E863CD" w:rsidRPr="00DE1524">
        <w:rPr>
          <w:lang w:eastAsia="zh-CN"/>
        </w:rPr>
        <w:t xml:space="preserve"> </w:t>
      </w:r>
      <w:ins w:id="16" w:author="Huawei-12-10" w:date="2025-03-19T10:06:00Z">
        <w:r>
          <w:rPr>
            <w:lang w:eastAsia="zh-CN"/>
          </w:rPr>
          <w:t xml:space="preserve">is </w:t>
        </w:r>
      </w:ins>
      <w:r w:rsidR="00E863CD" w:rsidRPr="00DE1524">
        <w:rPr>
          <w:lang w:eastAsia="zh-CN"/>
        </w:rPr>
        <w:t>deployed as a separate entity</w:t>
      </w:r>
      <w:r w:rsidR="00E863CD" w:rsidRPr="00DE1524">
        <w:rPr>
          <w:rFonts w:hint="eastAsia"/>
          <w:lang w:eastAsia="zh-CN"/>
        </w:rPr>
        <w:t xml:space="preserve"> to provide </w:t>
      </w:r>
      <w:proofErr w:type="spellStart"/>
      <w:r w:rsidR="00E863CD" w:rsidRPr="00DE1524">
        <w:rPr>
          <w:rFonts w:hint="eastAsia"/>
          <w:lang w:eastAsia="zh-CN"/>
        </w:rPr>
        <w:t>MnS</w:t>
      </w:r>
      <w:proofErr w:type="spellEnd"/>
      <w:r w:rsidR="00E863CD" w:rsidRPr="00DE1524">
        <w:rPr>
          <w:rFonts w:hint="eastAsia"/>
          <w:lang w:eastAsia="zh-CN"/>
        </w:rPr>
        <w:t>(</w:t>
      </w:r>
      <w:r w:rsidR="00E863CD" w:rsidRPr="00DE1524">
        <w:rPr>
          <w:lang w:eastAsia="zh-CN"/>
        </w:rPr>
        <w:t>s</w:t>
      </w:r>
      <w:r w:rsidR="00E863CD" w:rsidRPr="00DE1524">
        <w:rPr>
          <w:rFonts w:hint="eastAsia"/>
          <w:lang w:eastAsia="zh-CN"/>
        </w:rPr>
        <w:t>)</w:t>
      </w:r>
      <w:r w:rsidR="00E863CD" w:rsidRPr="00DE1524">
        <w:rPr>
          <w:lang w:eastAsia="zh-CN"/>
        </w:rPr>
        <w:t xml:space="preserve"> and another example (on the right) </w:t>
      </w:r>
      <w:ins w:id="17" w:author="Huawei-12-10" w:date="2025-03-19T10:06:00Z">
        <w:r>
          <w:rPr>
            <w:lang w:eastAsia="zh-CN"/>
          </w:rPr>
          <w:t xml:space="preserve">in </w:t>
        </w:r>
      </w:ins>
      <w:r w:rsidR="00E863CD" w:rsidRPr="00DE1524">
        <w:rPr>
          <w:lang w:eastAsia="zh-CN"/>
        </w:rPr>
        <w:t xml:space="preserve">which </w:t>
      </w:r>
      <w:ins w:id="18" w:author="Huawei-12-10" w:date="2025-03-19T10:06:00Z">
        <w:r>
          <w:rPr>
            <w:lang w:eastAsia="zh-CN"/>
          </w:rPr>
          <w:t xml:space="preserve">a </w:t>
        </w:r>
      </w:ins>
      <w:proofErr w:type="spellStart"/>
      <w:r w:rsidR="00E863CD" w:rsidRPr="00DE1524">
        <w:rPr>
          <w:lang w:eastAsia="zh-CN"/>
        </w:rPr>
        <w:t>MnF</w:t>
      </w:r>
      <w:proofErr w:type="spellEnd"/>
      <w:r w:rsidR="00E863CD" w:rsidRPr="00DE1524">
        <w:rPr>
          <w:lang w:eastAsia="zh-CN"/>
        </w:rPr>
        <w:t xml:space="preserve"> is embedded in </w:t>
      </w:r>
      <w:ins w:id="19" w:author="Huawei-12-10" w:date="2025-03-19T10:06:00Z">
        <w:r>
          <w:rPr>
            <w:lang w:eastAsia="zh-CN"/>
          </w:rPr>
          <w:t xml:space="preserve">a </w:t>
        </w:r>
      </w:ins>
      <w:r w:rsidR="00E863CD" w:rsidRPr="00DE1524">
        <w:rPr>
          <w:lang w:eastAsia="zh-CN"/>
        </w:rPr>
        <w:t xml:space="preserve">Network Function to provide </w:t>
      </w:r>
      <w:proofErr w:type="spellStart"/>
      <w:r w:rsidR="00E863CD" w:rsidRPr="00DE1524">
        <w:rPr>
          <w:lang w:eastAsia="zh-CN"/>
        </w:rPr>
        <w:t>MnS</w:t>
      </w:r>
      <w:proofErr w:type="spellEnd"/>
      <w:r w:rsidR="00E863CD" w:rsidRPr="00DE1524">
        <w:rPr>
          <w:lang w:eastAsia="zh-CN"/>
        </w:rPr>
        <w:t>(s):</w:t>
      </w:r>
    </w:p>
    <w:p w14:paraId="7B98446A" w14:textId="77777777" w:rsidR="00E863CD" w:rsidRPr="00DE1524" w:rsidRDefault="00E863CD" w:rsidP="00E863CD">
      <w:pPr>
        <w:pStyle w:val="TH"/>
        <w:rPr>
          <w:lang w:eastAsia="zh-CN"/>
        </w:rPr>
      </w:pPr>
      <w:r w:rsidRPr="00DE1524">
        <w:rPr>
          <w:noProof/>
          <w:lang w:eastAsia="zh-CN"/>
        </w:rPr>
        <w:lastRenderedPageBreak/>
        <w:drawing>
          <wp:inline distT="0" distB="0" distL="0" distR="0" wp14:anchorId="5930CCE6" wp14:editId="4031788F">
            <wp:extent cx="3581400" cy="1771650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58448" w14:textId="77777777" w:rsidR="00E863CD" w:rsidRPr="00DE1524" w:rsidRDefault="00E863CD" w:rsidP="00E863CD">
      <w:pPr>
        <w:pStyle w:val="TF"/>
        <w:rPr>
          <w:lang w:eastAsia="zh-CN"/>
        </w:rPr>
      </w:pPr>
      <w:r w:rsidRPr="00DE1524">
        <w:rPr>
          <w:lang w:eastAsia="zh-CN"/>
        </w:rPr>
        <w:t xml:space="preserve">Figure 4.5.2 Examples of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deployment scenario</w:t>
      </w:r>
    </w:p>
    <w:p w14:paraId="6C3075AD" w14:textId="2E8E2122" w:rsidR="00E863CD" w:rsidRPr="00DE1524" w:rsidRDefault="00E863CD" w:rsidP="00E863CD">
      <w:pPr>
        <w:rPr>
          <w:lang w:eastAsia="zh-CN"/>
        </w:rPr>
      </w:pPr>
      <w:r w:rsidRPr="00DE1524">
        <w:rPr>
          <w:lang w:eastAsia="zh-CN"/>
        </w:rPr>
        <w:t>Management Functions may interact by consuming Management Services produced by other Management Functions. The figure 4.</w:t>
      </w:r>
      <w:del w:id="20" w:author="Huawei-12-10" w:date="2025-03-19T10:07:00Z">
        <w:r w:rsidRPr="00DE1524" w:rsidDel="00F30FB8">
          <w:rPr>
            <w:lang w:eastAsia="zh-CN"/>
          </w:rPr>
          <w:delText>6</w:delText>
        </w:r>
      </w:del>
      <w:ins w:id="21" w:author="Huawei-12-10" w:date="2025-03-19T10:07:00Z">
        <w:r w:rsidR="00F30FB8">
          <w:rPr>
            <w:lang w:eastAsia="zh-CN"/>
          </w:rPr>
          <w:t>5</w:t>
        </w:r>
      </w:ins>
      <w:r w:rsidRPr="00DE1524">
        <w:rPr>
          <w:lang w:eastAsia="zh-CN"/>
        </w:rPr>
        <w:t>.</w:t>
      </w:r>
      <w:del w:id="22" w:author="Huawei-12-10" w:date="2025-03-19T10:07:00Z">
        <w:r w:rsidRPr="00DE1524" w:rsidDel="00F30FB8">
          <w:rPr>
            <w:lang w:eastAsia="zh-CN"/>
          </w:rPr>
          <w:delText xml:space="preserve">2 </w:delText>
        </w:r>
      </w:del>
      <w:ins w:id="23" w:author="Huawei-12-10" w:date="2025-03-19T10:07:00Z">
        <w:r w:rsidR="00F30FB8">
          <w:rPr>
            <w:lang w:eastAsia="zh-CN"/>
          </w:rPr>
          <w:t>3</w:t>
        </w:r>
        <w:r w:rsidR="00F30FB8" w:rsidRPr="00DE1524">
          <w:rPr>
            <w:lang w:eastAsia="zh-CN"/>
          </w:rPr>
          <w:t xml:space="preserve"> </w:t>
        </w:r>
      </w:ins>
      <w:r w:rsidRPr="00DE1524">
        <w:rPr>
          <w:lang w:eastAsia="zh-CN"/>
        </w:rPr>
        <w:t>below illustrates multiple scenarios:</w:t>
      </w:r>
    </w:p>
    <w:p w14:paraId="1A1F5E8B" w14:textId="77777777" w:rsidR="00E863CD" w:rsidRPr="00DE1524" w:rsidRDefault="00E863CD" w:rsidP="00E863CD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MnF1 produces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-a;</w:t>
      </w:r>
    </w:p>
    <w:p w14:paraId="407AB52A" w14:textId="77777777" w:rsidR="00E863CD" w:rsidRPr="00DE1524" w:rsidRDefault="00E863CD" w:rsidP="00E863CD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MnF2 consumes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-a produced by MnF1 and produces Management Services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-b and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-c;</w:t>
      </w:r>
    </w:p>
    <w:p w14:paraId="3E84EEB7" w14:textId="77777777" w:rsidR="00E863CD" w:rsidRPr="00DE1524" w:rsidRDefault="00E863CD" w:rsidP="00E863CD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MnF3 produces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-c;</w:t>
      </w:r>
    </w:p>
    <w:p w14:paraId="0CC6AFE3" w14:textId="77777777" w:rsidR="00E863CD" w:rsidRPr="00DE1524" w:rsidRDefault="00E863CD" w:rsidP="00E863CD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MnF4 consumes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-b produced by the MnF2;</w:t>
      </w:r>
    </w:p>
    <w:p w14:paraId="3D563CEE" w14:textId="77777777" w:rsidR="00E863CD" w:rsidRPr="00DE1524" w:rsidRDefault="00E863CD" w:rsidP="00E863CD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  <w:t xml:space="preserve">MnF5 consumes Management Services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-c produced by the MnF2 and MnF3, and in turn produces the same Management Service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-c. The behaviour of MnF5 may be seen as aggregation of Management Services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>-c.</w:t>
      </w:r>
    </w:p>
    <w:p w14:paraId="306C4968" w14:textId="77777777" w:rsidR="00E863CD" w:rsidRPr="00DE1524" w:rsidRDefault="00E863CD" w:rsidP="00E863CD">
      <w:pPr>
        <w:pStyle w:val="TH"/>
      </w:pPr>
      <w:r w:rsidRPr="00DE1524">
        <w:rPr>
          <w:noProof/>
        </w:rPr>
        <w:drawing>
          <wp:inline distT="0" distB="0" distL="0" distR="0" wp14:anchorId="44EADA18" wp14:editId="00BDA3E3">
            <wp:extent cx="1847850" cy="321310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8F78B" w14:textId="1D11701E" w:rsidR="00E863CD" w:rsidRPr="00DE1524" w:rsidRDefault="00E863CD" w:rsidP="00E863CD">
      <w:pPr>
        <w:pStyle w:val="TF"/>
        <w:rPr>
          <w:lang w:eastAsia="zh-CN"/>
        </w:rPr>
      </w:pPr>
      <w:r w:rsidRPr="00DE1524">
        <w:rPr>
          <w:rFonts w:hint="eastAsia"/>
          <w:lang w:eastAsia="zh-CN"/>
        </w:rPr>
        <w:t xml:space="preserve">Figure </w:t>
      </w:r>
      <w:r w:rsidRPr="00DE1524">
        <w:rPr>
          <w:lang w:eastAsia="zh-CN"/>
        </w:rPr>
        <w:t>4.5.</w:t>
      </w:r>
      <w:del w:id="24" w:author="Huawei-12-10" w:date="2025-03-19T10:07:00Z">
        <w:r w:rsidRPr="00DE1524" w:rsidDel="00F30FB8">
          <w:rPr>
            <w:lang w:eastAsia="zh-CN"/>
          </w:rPr>
          <w:delText>2</w:delText>
        </w:r>
      </w:del>
      <w:ins w:id="25" w:author="Huawei-12-10" w:date="2025-03-19T10:07:00Z">
        <w:r w:rsidR="00F30FB8">
          <w:rPr>
            <w:lang w:eastAsia="zh-CN"/>
          </w:rPr>
          <w:t>3</w:t>
        </w:r>
      </w:ins>
      <w:r w:rsidRPr="00DE1524">
        <w:rPr>
          <w:rFonts w:hint="eastAsia"/>
          <w:lang w:eastAsia="zh-CN"/>
        </w:rPr>
        <w:t xml:space="preserve">: </w:t>
      </w:r>
      <w:r w:rsidRPr="00DE1524">
        <w:rPr>
          <w:lang w:eastAsia="zh-CN"/>
        </w:rPr>
        <w:t>An example of interactions between</w:t>
      </w:r>
      <w:r w:rsidRPr="00DE1524">
        <w:rPr>
          <w:rFonts w:hint="eastAsia"/>
          <w:lang w:eastAsia="zh-CN"/>
        </w:rPr>
        <w:t xml:space="preserve"> </w:t>
      </w:r>
      <w:r w:rsidRPr="00DE1524">
        <w:rPr>
          <w:lang w:eastAsia="zh-CN"/>
        </w:rPr>
        <w:t>M</w:t>
      </w:r>
      <w:r w:rsidRPr="00DE1524">
        <w:rPr>
          <w:rFonts w:hint="eastAsia"/>
          <w:lang w:eastAsia="zh-CN"/>
        </w:rPr>
        <w:t xml:space="preserve">anagement </w:t>
      </w:r>
      <w:r w:rsidRPr="00DE1524">
        <w:rPr>
          <w:lang w:eastAsia="zh-CN"/>
        </w:rPr>
        <w:t>F</w:t>
      </w:r>
      <w:r w:rsidRPr="00DE1524">
        <w:rPr>
          <w:rFonts w:hint="eastAsia"/>
          <w:lang w:eastAsia="zh-CN"/>
        </w:rPr>
        <w:t>unctions</w:t>
      </w:r>
    </w:p>
    <w:p w14:paraId="1B4D6464" w14:textId="77777777" w:rsidR="00E863CD" w:rsidRPr="00DE1524" w:rsidRDefault="00E863CD" w:rsidP="00E863CD">
      <w:pPr>
        <w:pStyle w:val="NO"/>
        <w:rPr>
          <w:lang w:eastAsia="zh-CN"/>
        </w:rPr>
      </w:pPr>
      <w:r w:rsidRPr="00DE1524">
        <w:rPr>
          <w:lang w:eastAsia="zh-CN"/>
        </w:rPr>
        <w:t xml:space="preserve">NOTE: </w:t>
      </w:r>
      <w:r w:rsidRPr="00DE1524">
        <w:rPr>
          <w:lang w:eastAsia="zh-CN"/>
        </w:rPr>
        <w:tab/>
        <w:t xml:space="preserve">The specification of a </w:t>
      </w:r>
      <w:proofErr w:type="spellStart"/>
      <w:r w:rsidRPr="00DE1524">
        <w:rPr>
          <w:lang w:eastAsia="zh-CN"/>
        </w:rPr>
        <w:t>MnF</w:t>
      </w:r>
      <w:proofErr w:type="spellEnd"/>
      <w:r w:rsidRPr="00DE1524">
        <w:rPr>
          <w:lang w:eastAsia="zh-CN"/>
        </w:rPr>
        <w:t xml:space="preserve"> is out of scope of the present document.</w:t>
      </w:r>
    </w:p>
    <w:p w14:paraId="5AFD0120" w14:textId="77777777" w:rsidR="00A3474E" w:rsidRPr="00DD6B4B" w:rsidRDefault="00A3474E" w:rsidP="00B06116">
      <w:pPr>
        <w:pStyle w:val="TH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68A6C468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B0611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bookmarkStart w:id="26" w:name="_GoBack"/>
            <w:bookmarkEnd w:id="26"/>
          </w:p>
        </w:tc>
      </w:tr>
    </w:tbl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295DF" w14:textId="77777777" w:rsidR="00D807CD" w:rsidRDefault="00D807CD">
      <w:r>
        <w:separator/>
      </w:r>
    </w:p>
  </w:endnote>
  <w:endnote w:type="continuationSeparator" w:id="0">
    <w:p w14:paraId="1CDCC534" w14:textId="77777777" w:rsidR="00D807CD" w:rsidRDefault="00D8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A3C72" w14:textId="77777777" w:rsidR="00D807CD" w:rsidRDefault="00D807CD">
      <w:r>
        <w:separator/>
      </w:r>
    </w:p>
  </w:footnote>
  <w:footnote w:type="continuationSeparator" w:id="0">
    <w:p w14:paraId="7748010E" w14:textId="77777777" w:rsidR="00D807CD" w:rsidRDefault="00D80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639CE"/>
    <w:rsid w:val="00070E09"/>
    <w:rsid w:val="0007390E"/>
    <w:rsid w:val="00073D7B"/>
    <w:rsid w:val="00090DD7"/>
    <w:rsid w:val="00097E8F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49F6"/>
    <w:rsid w:val="00145D43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204B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3F46"/>
    <w:rsid w:val="003905FE"/>
    <w:rsid w:val="00390CB3"/>
    <w:rsid w:val="00391D9B"/>
    <w:rsid w:val="003A26D6"/>
    <w:rsid w:val="003B40FF"/>
    <w:rsid w:val="003E1A36"/>
    <w:rsid w:val="003E702E"/>
    <w:rsid w:val="003F2DD3"/>
    <w:rsid w:val="003F476D"/>
    <w:rsid w:val="00410371"/>
    <w:rsid w:val="00413924"/>
    <w:rsid w:val="00423A91"/>
    <w:rsid w:val="004242F1"/>
    <w:rsid w:val="00431505"/>
    <w:rsid w:val="004344CB"/>
    <w:rsid w:val="004378D0"/>
    <w:rsid w:val="0044512C"/>
    <w:rsid w:val="0045620A"/>
    <w:rsid w:val="00460328"/>
    <w:rsid w:val="00495D6D"/>
    <w:rsid w:val="004A3D50"/>
    <w:rsid w:val="004B75B7"/>
    <w:rsid w:val="004C5947"/>
    <w:rsid w:val="004E7DE1"/>
    <w:rsid w:val="004F5517"/>
    <w:rsid w:val="005067E3"/>
    <w:rsid w:val="005141D9"/>
    <w:rsid w:val="0051580D"/>
    <w:rsid w:val="005216E1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C0B19"/>
    <w:rsid w:val="005E2C44"/>
    <w:rsid w:val="005F5241"/>
    <w:rsid w:val="00610049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6973"/>
    <w:rsid w:val="00761033"/>
    <w:rsid w:val="00762B1E"/>
    <w:rsid w:val="00792342"/>
    <w:rsid w:val="00795324"/>
    <w:rsid w:val="007977A8"/>
    <w:rsid w:val="007A76E8"/>
    <w:rsid w:val="007B1791"/>
    <w:rsid w:val="007B512A"/>
    <w:rsid w:val="007B66BD"/>
    <w:rsid w:val="007C2005"/>
    <w:rsid w:val="007C2097"/>
    <w:rsid w:val="007D6A07"/>
    <w:rsid w:val="007F4A3B"/>
    <w:rsid w:val="007F7259"/>
    <w:rsid w:val="008011E4"/>
    <w:rsid w:val="008040A8"/>
    <w:rsid w:val="0081166A"/>
    <w:rsid w:val="00811D10"/>
    <w:rsid w:val="00812D94"/>
    <w:rsid w:val="00813675"/>
    <w:rsid w:val="00823CA1"/>
    <w:rsid w:val="008279FA"/>
    <w:rsid w:val="008347DD"/>
    <w:rsid w:val="00840319"/>
    <w:rsid w:val="008561D4"/>
    <w:rsid w:val="00857D42"/>
    <w:rsid w:val="008626E7"/>
    <w:rsid w:val="00870EE7"/>
    <w:rsid w:val="00875FC0"/>
    <w:rsid w:val="00880E71"/>
    <w:rsid w:val="008863B9"/>
    <w:rsid w:val="008A45A6"/>
    <w:rsid w:val="008B7264"/>
    <w:rsid w:val="008D124F"/>
    <w:rsid w:val="008D3CCC"/>
    <w:rsid w:val="008E1241"/>
    <w:rsid w:val="008E646C"/>
    <w:rsid w:val="008F08DD"/>
    <w:rsid w:val="008F3789"/>
    <w:rsid w:val="008F686C"/>
    <w:rsid w:val="00904059"/>
    <w:rsid w:val="009101AF"/>
    <w:rsid w:val="00910906"/>
    <w:rsid w:val="009148DE"/>
    <w:rsid w:val="00932C3B"/>
    <w:rsid w:val="0093386C"/>
    <w:rsid w:val="00940549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C2B3A"/>
    <w:rsid w:val="009C4D93"/>
    <w:rsid w:val="009D6E2A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4EB1"/>
    <w:rsid w:val="00AA6058"/>
    <w:rsid w:val="00AB2570"/>
    <w:rsid w:val="00AB36A5"/>
    <w:rsid w:val="00AC5820"/>
    <w:rsid w:val="00AD1CD8"/>
    <w:rsid w:val="00AD3A35"/>
    <w:rsid w:val="00AE6B49"/>
    <w:rsid w:val="00B010F8"/>
    <w:rsid w:val="00B06116"/>
    <w:rsid w:val="00B14308"/>
    <w:rsid w:val="00B169FD"/>
    <w:rsid w:val="00B258BB"/>
    <w:rsid w:val="00B37A4E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D0A04"/>
    <w:rsid w:val="00BD279D"/>
    <w:rsid w:val="00BD6BB8"/>
    <w:rsid w:val="00BE21CC"/>
    <w:rsid w:val="00BF5978"/>
    <w:rsid w:val="00C040E3"/>
    <w:rsid w:val="00C1199C"/>
    <w:rsid w:val="00C2721C"/>
    <w:rsid w:val="00C40099"/>
    <w:rsid w:val="00C66BA2"/>
    <w:rsid w:val="00C66EA8"/>
    <w:rsid w:val="00C870F6"/>
    <w:rsid w:val="00C92F55"/>
    <w:rsid w:val="00C95985"/>
    <w:rsid w:val="00CA16D1"/>
    <w:rsid w:val="00CA7A14"/>
    <w:rsid w:val="00CC2663"/>
    <w:rsid w:val="00CC5026"/>
    <w:rsid w:val="00CC68D0"/>
    <w:rsid w:val="00CD5810"/>
    <w:rsid w:val="00CE00FB"/>
    <w:rsid w:val="00D033A4"/>
    <w:rsid w:val="00D03F9A"/>
    <w:rsid w:val="00D06D51"/>
    <w:rsid w:val="00D07944"/>
    <w:rsid w:val="00D11D9C"/>
    <w:rsid w:val="00D137F0"/>
    <w:rsid w:val="00D20A9A"/>
    <w:rsid w:val="00D24991"/>
    <w:rsid w:val="00D25D79"/>
    <w:rsid w:val="00D43686"/>
    <w:rsid w:val="00D50255"/>
    <w:rsid w:val="00D541A8"/>
    <w:rsid w:val="00D66520"/>
    <w:rsid w:val="00D671F4"/>
    <w:rsid w:val="00D807CD"/>
    <w:rsid w:val="00D84AE9"/>
    <w:rsid w:val="00D9124E"/>
    <w:rsid w:val="00D9733D"/>
    <w:rsid w:val="00DA6C8C"/>
    <w:rsid w:val="00DA721B"/>
    <w:rsid w:val="00DB644E"/>
    <w:rsid w:val="00DC3909"/>
    <w:rsid w:val="00DD1FCF"/>
    <w:rsid w:val="00DD2AD0"/>
    <w:rsid w:val="00DE319A"/>
    <w:rsid w:val="00DE34CF"/>
    <w:rsid w:val="00DE443D"/>
    <w:rsid w:val="00E123D0"/>
    <w:rsid w:val="00E13F3D"/>
    <w:rsid w:val="00E34898"/>
    <w:rsid w:val="00E74102"/>
    <w:rsid w:val="00E863CD"/>
    <w:rsid w:val="00E87DB1"/>
    <w:rsid w:val="00EA1653"/>
    <w:rsid w:val="00EB09B7"/>
    <w:rsid w:val="00EC5DDE"/>
    <w:rsid w:val="00EE303C"/>
    <w:rsid w:val="00EE3726"/>
    <w:rsid w:val="00EE7D7C"/>
    <w:rsid w:val="00EE7EB7"/>
    <w:rsid w:val="00F008BD"/>
    <w:rsid w:val="00F009B5"/>
    <w:rsid w:val="00F015A8"/>
    <w:rsid w:val="00F0413D"/>
    <w:rsid w:val="00F04932"/>
    <w:rsid w:val="00F12EA4"/>
    <w:rsid w:val="00F22B6F"/>
    <w:rsid w:val="00F25D98"/>
    <w:rsid w:val="00F266F1"/>
    <w:rsid w:val="00F300FB"/>
    <w:rsid w:val="00F30FB8"/>
    <w:rsid w:val="00F41E82"/>
    <w:rsid w:val="00F46EA4"/>
    <w:rsid w:val="00F47E0C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BD0A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F2EB0-B19F-47B0-8887-F453F105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2025-03-27T12:22:00Z</dcterms:created>
  <dcterms:modified xsi:type="dcterms:W3CDTF">2025-03-27T12:23:00Z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